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0D89240F"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643544">
        <w:rPr>
          <w:b/>
          <w:noProof/>
          <w:sz w:val="24"/>
        </w:rPr>
        <w:t>-AH</w:t>
      </w:r>
      <w:r w:rsidRPr="00BD766F">
        <w:rPr>
          <w:b/>
          <w:i/>
          <w:noProof/>
          <w:sz w:val="28"/>
        </w:rPr>
        <w:tab/>
      </w:r>
      <w:r w:rsidR="00C61F88" w:rsidRPr="00C61F88">
        <w:rPr>
          <w:rFonts w:cs="Arial"/>
          <w:b/>
          <w:bCs/>
          <w:color w:val="808080"/>
          <w:sz w:val="26"/>
          <w:szCs w:val="26"/>
        </w:rPr>
        <w:t>S2-200</w:t>
      </w:r>
      <w:r w:rsidR="00F85834">
        <w:rPr>
          <w:rFonts w:cs="Arial"/>
          <w:b/>
          <w:bCs/>
          <w:color w:val="808080"/>
          <w:sz w:val="26"/>
          <w:szCs w:val="26"/>
        </w:rPr>
        <w:t>1518</w:t>
      </w:r>
      <w:bookmarkStart w:id="0" w:name="_GoBack"/>
      <w:bookmarkEnd w:id="0"/>
    </w:p>
    <w:p w14:paraId="73465EF8" w14:textId="5CB17565" w:rsidR="00CE6E6F" w:rsidRPr="00733709" w:rsidRDefault="00643544" w:rsidP="00A41639">
      <w:pPr>
        <w:pStyle w:val="CRCoverPage"/>
        <w:tabs>
          <w:tab w:val="right" w:pos="9639"/>
        </w:tabs>
        <w:rPr>
          <w:b/>
          <w:noProof/>
          <w:sz w:val="28"/>
        </w:rPr>
      </w:pPr>
      <w:r>
        <w:rPr>
          <w:b/>
          <w:noProof/>
          <w:sz w:val="24"/>
        </w:rPr>
        <w:t>Incheon</w:t>
      </w:r>
      <w:r w:rsidR="00CE53C3">
        <w:rPr>
          <w:b/>
          <w:noProof/>
          <w:sz w:val="24"/>
        </w:rPr>
        <w:t xml:space="preserve">, </w:t>
      </w:r>
      <w:r>
        <w:rPr>
          <w:b/>
          <w:noProof/>
          <w:sz w:val="24"/>
        </w:rPr>
        <w:t>KR</w:t>
      </w:r>
      <w:r w:rsidR="00CE53C3" w:rsidRPr="001730E6">
        <w:rPr>
          <w:rFonts w:hint="eastAsia"/>
          <w:b/>
          <w:noProof/>
          <w:sz w:val="24"/>
        </w:rPr>
        <w:t>,</w:t>
      </w:r>
      <w:r w:rsidR="00CE53C3" w:rsidRPr="001730E6">
        <w:rPr>
          <w:b/>
          <w:noProof/>
          <w:sz w:val="24"/>
        </w:rPr>
        <w:t xml:space="preserve"> </w:t>
      </w:r>
      <w:r>
        <w:rPr>
          <w:b/>
          <w:noProof/>
          <w:sz w:val="24"/>
        </w:rPr>
        <w:t>13</w:t>
      </w:r>
      <w:r w:rsidR="00960EE7" w:rsidRPr="00960EE7">
        <w:rPr>
          <w:rFonts w:hint="eastAsia"/>
          <w:b/>
          <w:noProof/>
          <w:sz w:val="24"/>
        </w:rPr>
        <w:t>-</w:t>
      </w:r>
      <w:r>
        <w:rPr>
          <w:b/>
          <w:noProof/>
          <w:sz w:val="24"/>
        </w:rPr>
        <w:t>17</w:t>
      </w:r>
      <w:r w:rsidR="00CE53C3" w:rsidRPr="00960EE7">
        <w:rPr>
          <w:b/>
          <w:noProof/>
          <w:sz w:val="24"/>
        </w:rPr>
        <w:t xml:space="preserve"> </w:t>
      </w:r>
      <w:r>
        <w:rPr>
          <w:b/>
          <w:noProof/>
          <w:sz w:val="24"/>
        </w:rPr>
        <w:t>Jan</w:t>
      </w:r>
      <w:r w:rsidR="00960EE7" w:rsidRPr="00960EE7">
        <w:rPr>
          <w:b/>
          <w:noProof/>
          <w:sz w:val="24"/>
        </w:rPr>
        <w:t xml:space="preserve"> </w:t>
      </w:r>
      <w:r w:rsidR="00CE53C3" w:rsidRPr="00960EE7">
        <w:rPr>
          <w:b/>
          <w:noProof/>
          <w:sz w:val="24"/>
        </w:rPr>
        <w:t>20</w:t>
      </w:r>
      <w:r>
        <w:rPr>
          <w:b/>
          <w:noProof/>
          <w:sz w:val="24"/>
        </w:rPr>
        <w:t>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DAEF006" w:rsidR="001E41F3" w:rsidRPr="0052666D" w:rsidRDefault="00C61F88" w:rsidP="00BF0B84">
            <w:pPr>
              <w:pStyle w:val="CRCoverPage"/>
              <w:spacing w:after="0"/>
              <w:rPr>
                <w:rFonts w:eastAsia="DengXian"/>
                <w:b/>
                <w:noProof/>
                <w:sz w:val="28"/>
                <w:szCs w:val="28"/>
                <w:lang w:eastAsia="zh-CN"/>
              </w:rPr>
            </w:pPr>
            <w:r w:rsidRPr="00C61F88">
              <w:rPr>
                <w:rFonts w:eastAsia="DengXian"/>
                <w:b/>
                <w:noProof/>
                <w:sz w:val="28"/>
                <w:szCs w:val="28"/>
                <w:lang w:eastAsia="zh-CN"/>
              </w:rPr>
              <w:t>1956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3A05CE6" w:rsidR="001E41F3" w:rsidRPr="00081D77" w:rsidRDefault="0006149C" w:rsidP="00081D77">
            <w:pPr>
              <w:pStyle w:val="CRCoverPage"/>
              <w:spacing w:after="0"/>
              <w:rPr>
                <w:rFonts w:eastAsia="DengXian"/>
                <w:b/>
                <w:noProof/>
                <w:lang w:eastAsia="zh-CN"/>
              </w:rPr>
            </w:pPr>
            <w:r>
              <w:rPr>
                <w:rFonts w:eastAsia="DengXian"/>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D5E7FFA" w:rsidR="001E41F3" w:rsidRPr="00EB0499" w:rsidRDefault="00A11455" w:rsidP="001505DE">
            <w:pPr>
              <w:pStyle w:val="CRCoverPage"/>
              <w:spacing w:after="0"/>
              <w:jc w:val="center"/>
              <w:rPr>
                <w:noProof/>
              </w:rPr>
            </w:pPr>
            <w:r>
              <w:rPr>
                <w:b/>
                <w:noProof/>
                <w:sz w:val="32"/>
              </w:rPr>
              <w:t>16</w:t>
            </w:r>
            <w:r w:rsidR="00C61F88">
              <w:rPr>
                <w:b/>
                <w:noProof/>
                <w:sz w:val="32"/>
              </w:rPr>
              <w:t>.3.0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0CA979B" w:rsidR="001E41F3" w:rsidRPr="00EB0499" w:rsidRDefault="003E672E" w:rsidP="00317475">
            <w:pPr>
              <w:pStyle w:val="CRCoverPage"/>
              <w:spacing w:after="0"/>
              <w:ind w:left="100"/>
              <w:rPr>
                <w:noProof/>
                <w:lang w:eastAsia="ko-KR"/>
              </w:rPr>
            </w:pPr>
            <w:r>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B61DCB1" w:rsidR="001E41F3" w:rsidRPr="00EB0499" w:rsidRDefault="00643544" w:rsidP="003772C5">
            <w:pPr>
              <w:pStyle w:val="CRCoverPage"/>
              <w:spacing w:after="0"/>
              <w:ind w:left="100"/>
              <w:rPr>
                <w:noProof/>
                <w:lang w:eastAsia="ko-KR"/>
              </w:rPr>
            </w:pPr>
            <w:r>
              <w:rPr>
                <w:noProof/>
                <w:lang w:eastAsia="ko-KR"/>
              </w:rPr>
              <w:t>NTT DOCOMO</w:t>
            </w:r>
            <w:r w:rsidR="00E40CC5">
              <w:rPr>
                <w:noProof/>
                <w:lang w:eastAsia="ko-KR"/>
              </w:rPr>
              <w:t>, Er</w:t>
            </w:r>
            <w:r w:rsidR="0024637C">
              <w:rPr>
                <w:noProof/>
                <w:lang w:eastAsia="ko-KR"/>
              </w:rPr>
              <w:t>i</w:t>
            </w:r>
            <w:r w:rsidR="00E40CC5">
              <w:rPr>
                <w:noProof/>
                <w:lang w:eastAsia="ko-KR"/>
              </w:rPr>
              <w:t>csson</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B88B3D1"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01</w:t>
            </w:r>
            <w:r w:rsidR="004242F1" w:rsidRPr="00EB0499">
              <w:rPr>
                <w:noProof/>
              </w:rPr>
              <w:t>-</w:t>
            </w:r>
            <w:r w:rsidR="003459EF">
              <w:rPr>
                <w:noProof/>
              </w:rPr>
              <w:t>0</w:t>
            </w:r>
            <w:r w:rsidR="00643544">
              <w:rPr>
                <w:noProof/>
              </w:rPr>
              <w:t>5</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DD37DA" w14:textId="2E25CA5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In TS 23.501, clause 5.30.3</w:t>
            </w:r>
            <w:r w:rsidR="00C71A90">
              <w:rPr>
                <w:rFonts w:eastAsia="DengXian"/>
                <w:noProof/>
                <w:lang w:val="en-US" w:eastAsia="zh-CN"/>
              </w:rPr>
              <w:t>.3</w:t>
            </w:r>
            <w:r w:rsidRPr="00EA614C">
              <w:rPr>
                <w:rFonts w:eastAsia="DengXian"/>
                <w:noProof/>
                <w:lang w:val="en-US" w:eastAsia="zh-CN"/>
              </w:rPr>
              <w:t xml:space="preserve"> </w:t>
            </w:r>
          </w:p>
          <w:p w14:paraId="3C4CE35D" w14:textId="25B48163" w:rsidR="00643544" w:rsidRPr="00EA614C" w:rsidRDefault="00EA614C" w:rsidP="00EA614C">
            <w:pPr>
              <w:pStyle w:val="B2"/>
              <w:ind w:left="567" w:firstLine="0"/>
            </w:pPr>
            <w:r w:rsidRPr="00EA614C">
              <w:t>“HPLMN may configure or re-configure a UE with the above CAG information using the UE Configuration Update procedure for access and mobility management related parameters described in TS 23.502 [3] in clause 4.2.4.2.”</w:t>
            </w:r>
          </w:p>
          <w:p w14:paraId="5F289BA3" w14:textId="2F99939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And</w:t>
            </w:r>
            <w:r w:rsidR="00C71A90">
              <w:rPr>
                <w:rFonts w:eastAsia="DengXian"/>
                <w:noProof/>
                <w:lang w:val="en-US" w:eastAsia="zh-CN"/>
              </w:rPr>
              <w:t xml:space="preserve"> in </w:t>
            </w:r>
            <w:r w:rsidR="00C71A90" w:rsidRPr="00EA614C">
              <w:rPr>
                <w:rFonts w:eastAsia="DengXian"/>
                <w:noProof/>
                <w:lang w:val="en-US" w:eastAsia="zh-CN"/>
              </w:rPr>
              <w:t>clause 5.30.3</w:t>
            </w:r>
            <w:r w:rsidR="00C71A90">
              <w:rPr>
                <w:rFonts w:eastAsia="DengXian"/>
                <w:noProof/>
                <w:lang w:val="en-US" w:eastAsia="zh-CN"/>
              </w:rPr>
              <w:t>.4</w:t>
            </w:r>
          </w:p>
          <w:p w14:paraId="1C781B0E" w14:textId="77777777" w:rsidR="00EA614C" w:rsidRDefault="00EA614C" w:rsidP="00EA614C">
            <w:pPr>
              <w:pStyle w:val="B2"/>
              <w:ind w:left="567" w:firstLine="0"/>
            </w:pPr>
            <w:r>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8D4689E" w14:textId="19F88F4D" w:rsidR="00EA614C" w:rsidRDefault="00EA614C" w:rsidP="00EA614C">
            <w:pPr>
              <w:pStyle w:val="B2"/>
              <w:ind w:left="567" w:firstLine="0"/>
            </w:pPr>
            <w:r>
              <w:t>The AMF shall update the Mobility Restrictions in the UE and NG-RAN accordingly;”</w:t>
            </w:r>
          </w:p>
          <w:p w14:paraId="5B75B516" w14:textId="2E68CD86" w:rsidR="00E26523" w:rsidRPr="00EA614C" w:rsidRDefault="00EA614C" w:rsidP="00F379C0">
            <w:pPr>
              <w:pStyle w:val="CRCoverPage"/>
              <w:spacing w:after="0"/>
              <w:ind w:left="284" w:hanging="184"/>
              <w:rPr>
                <w:rFonts w:eastAsia="DengXian"/>
                <w:noProof/>
                <w:lang w:val="en-US" w:eastAsia="zh-CN"/>
              </w:rPr>
            </w:pPr>
            <w:r>
              <w:rPr>
                <w:rFonts w:eastAsia="DengXian"/>
                <w:noProof/>
                <w:lang w:val="en-US" w:eastAsia="zh-CN"/>
              </w:rPr>
              <w:t>With the above description, it is clear that UCU procedure is used for the updating the Allowed CAG list in the UE</w:t>
            </w:r>
            <w:r w:rsidR="00C71A90">
              <w:rPr>
                <w:rFonts w:eastAsia="DengXian"/>
                <w:noProof/>
                <w:lang w:val="en-US" w:eastAsia="zh-CN"/>
              </w:rPr>
              <w:t>. However, current procedure is not reflecting above description.</w:t>
            </w:r>
            <w:r w:rsidR="00E26523">
              <w:rPr>
                <w:rFonts w:eastAsia="DengXian"/>
                <w:noProof/>
                <w:lang w:val="en-US" w:eastAsia="zh-CN"/>
              </w:rPr>
              <w:t xml:space="preserve"> In addition, when a AMF determine to release the NAS based on the changes in the Allowed CAG list, the </w:t>
            </w:r>
            <w:r w:rsidR="00E26523">
              <w:t>AMF should consider the conditions defined in the clause 5.16.4.3, TS 23.501 for UEs that are accessing the emergency services.</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5810AD" w14:textId="5409102A" w:rsidR="006538AC" w:rsidRPr="00A27B81" w:rsidRDefault="00C71A90" w:rsidP="00A27B81">
            <w:pPr>
              <w:pStyle w:val="CRCoverPage"/>
              <w:spacing w:after="0"/>
              <w:ind w:left="100"/>
              <w:rPr>
                <w:rFonts w:eastAsia="DengXian"/>
                <w:noProof/>
                <w:lang w:val="en-US" w:eastAsia="zh-CN"/>
              </w:rPr>
            </w:pPr>
            <w:r>
              <w:rPr>
                <w:rFonts w:eastAsia="DengXian"/>
                <w:noProof/>
                <w:lang w:val="en-US" w:eastAsia="zh-CN"/>
              </w:rPr>
              <w:t>Based on notification from UDM, AMF trigger the UCU procedure to updated the Allowed CAG list in the UE</w:t>
            </w:r>
            <w:r w:rsidR="00E26523">
              <w:rPr>
                <w:rFonts w:eastAsia="DengXian"/>
                <w:noProof/>
                <w:lang w:val="en-US" w:eastAsia="zh-CN"/>
              </w:rPr>
              <w:t xml:space="preserve"> and NG-RAN node</w:t>
            </w:r>
            <w:r>
              <w:rPr>
                <w:rFonts w:eastAsia="DengXian"/>
                <w:noProof/>
                <w:lang w:val="en-US" w:eastAsia="zh-CN"/>
              </w:rPr>
              <w:t>.</w:t>
            </w:r>
            <w:r w:rsidR="00E26523">
              <w:rPr>
                <w:rFonts w:eastAsia="DengXian"/>
                <w:noProof/>
                <w:lang w:val="en-US" w:eastAsia="zh-CN"/>
              </w:rPr>
              <w:t xml:space="preserve"> In addition, a note is proposed that </w:t>
            </w:r>
            <w:r w:rsidR="00E26523">
              <w:t xml:space="preserve">AMF should considered the conditions </w:t>
            </w:r>
            <w:proofErr w:type="spellStart"/>
            <w:r w:rsidR="00E26523">
              <w:t>definged</w:t>
            </w:r>
            <w:proofErr w:type="spellEnd"/>
            <w:r w:rsidR="00E26523">
              <w:t xml:space="preserve"> in clause 5.16.4.3, TS 23.501 for release the UE accessing emergency service.</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27EA46F" w:rsidR="000371B2" w:rsidRPr="00A27B81" w:rsidRDefault="00D32FF3" w:rsidP="00A27B81">
            <w:pPr>
              <w:pStyle w:val="CRCoverPage"/>
              <w:spacing w:after="0"/>
              <w:ind w:left="100"/>
              <w:rPr>
                <w:rFonts w:eastAsia="DengXian"/>
                <w:noProof/>
                <w:lang w:val="en-US" w:eastAsia="zh-CN"/>
              </w:rPr>
            </w:pPr>
            <w:r>
              <w:rPr>
                <w:rFonts w:eastAsia="DengXian"/>
                <w:noProof/>
                <w:lang w:val="en-US" w:eastAsia="zh-CN"/>
              </w:rPr>
              <w:t>Any c</w:t>
            </w:r>
            <w:r w:rsidR="00756A62">
              <w:rPr>
                <w:rFonts w:eastAsia="DengXian"/>
                <w:noProof/>
                <w:lang w:val="en-US" w:eastAsia="zh-CN"/>
              </w:rPr>
              <w:t>hanges in the Allowed CAG list in the S</w:t>
            </w:r>
            <w:r w:rsidR="002057DE">
              <w:rPr>
                <w:rFonts w:eastAsia="DengXian"/>
                <w:noProof/>
                <w:lang w:val="en-US" w:eastAsia="zh-CN"/>
              </w:rPr>
              <w:t xml:space="preserve">ubscription will not </w:t>
            </w:r>
            <w:r w:rsidR="00E57979">
              <w:rPr>
                <w:rFonts w:eastAsia="DengXian"/>
                <w:noProof/>
                <w:lang w:val="en-US" w:eastAsia="zh-CN"/>
              </w:rPr>
              <w:t xml:space="preserve">be </w:t>
            </w:r>
            <w:r w:rsidR="002057DE">
              <w:rPr>
                <w:rFonts w:eastAsia="DengXian"/>
                <w:noProof/>
                <w:lang w:val="en-US" w:eastAsia="zh-CN"/>
              </w:rPr>
              <w:t>implemented</w:t>
            </w:r>
            <w:r w:rsidR="00756A62">
              <w:rPr>
                <w:rFonts w:eastAsia="DengXian"/>
                <w:noProof/>
                <w:lang w:val="en-US" w:eastAsia="zh-CN"/>
              </w:rPr>
              <w:t xml:space="preserve"> by the network</w:t>
            </w:r>
            <w:r w:rsidR="00323E25">
              <w:rPr>
                <w:rFonts w:eastAsia="DengXian"/>
                <w:noProof/>
                <w:lang w:val="en-US" w:eastAsia="zh-CN"/>
              </w:rPr>
              <w:t xml:space="preserve"> e.g. AMF shall release the UE, i</w:t>
            </w:r>
            <w:r w:rsidR="00323E25" w:rsidRPr="00323E25">
              <w:rPr>
                <w:rFonts w:eastAsia="DengXian"/>
                <w:noProof/>
                <w:lang w:val="en-US" w:eastAsia="zh-CN"/>
              </w:rPr>
              <w:t>f the UE accesses a non-CAG cell and the UE is only allowed to access CAG cells.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9CE378C" w:rsidR="00825A6D" w:rsidRPr="00CF491A" w:rsidRDefault="007358DD" w:rsidP="00D57EA4">
            <w:pPr>
              <w:pStyle w:val="CRCoverPage"/>
              <w:spacing w:after="0"/>
              <w:ind w:left="100"/>
              <w:rPr>
                <w:rFonts w:eastAsia="DengXian"/>
                <w:noProof/>
                <w:lang w:val="en-US" w:eastAsia="zh-CN"/>
              </w:rPr>
            </w:pPr>
            <w:r w:rsidRPr="007358DD">
              <w:rPr>
                <w:rFonts w:eastAsia="DengXian"/>
                <w:noProof/>
                <w:lang w:val="en-US" w:eastAsia="zh-CN"/>
              </w:rPr>
              <w:t>4.2.4.2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3149FCE" w14:textId="5AD77AB6" w:rsidR="003A4C31" w:rsidRDefault="003A4C31" w:rsidP="000D3A34"/>
    <w:p w14:paraId="6EA3EC32" w14:textId="77777777" w:rsidR="003A4C31" w:rsidRPr="00140E21" w:rsidRDefault="003A4C31" w:rsidP="003A4C31">
      <w:pPr>
        <w:pStyle w:val="Heading4"/>
      </w:pPr>
      <w:bookmarkStart w:id="3" w:name="_Toc20203943"/>
      <w:bookmarkStart w:id="4" w:name="_Toc27894628"/>
      <w:r w:rsidRPr="00140E21">
        <w:rPr>
          <w:lang w:eastAsia="zh-CN"/>
        </w:rPr>
        <w:t>4.2.4.2</w:t>
      </w:r>
      <w:r w:rsidRPr="00140E21">
        <w:tab/>
        <w:t>UE Configuration Update procedure for access and mobility management related parameters</w:t>
      </w:r>
      <w:bookmarkEnd w:id="3"/>
      <w:bookmarkEnd w:id="4"/>
    </w:p>
    <w:p w14:paraId="21A92B75" w14:textId="77777777" w:rsidR="003A4C31" w:rsidRPr="00140E21" w:rsidRDefault="003A4C31" w:rsidP="003A4C31">
      <w:r w:rsidRPr="00140E21">
        <w:t>This procedure is initiated by the AMF when the AMF wants to update access and mobility management related parameters in the UE configuration.</w:t>
      </w:r>
    </w:p>
    <w:p w14:paraId="71F4F38E" w14:textId="77777777" w:rsidR="003A4C31" w:rsidRPr="00140E21" w:rsidRDefault="003A4C31" w:rsidP="003A4C31">
      <w:r w:rsidRPr="00140E21">
        <w:t>This procedure is also used to trigger UE to perform, based on network indication, either Mobility Registration Update procedure 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D30766F" w14:textId="6A4A401D" w:rsidR="003A4C31" w:rsidRPr="00140E21" w:rsidRDefault="003A4C31" w:rsidP="003A4C3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p w14:paraId="273C773D" w14:textId="77777777" w:rsidR="003A4C31" w:rsidRPr="00140E21" w:rsidRDefault="003A4C31" w:rsidP="003A4C31">
      <w:pPr>
        <w:pStyle w:val="TH"/>
      </w:pPr>
      <w:r w:rsidRPr="00140E21">
        <w:rPr>
          <w:b w:val="0"/>
        </w:rPr>
        <w:object w:dxaOrig="9423" w:dyaOrig="7085" w14:anchorId="048B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5pt;height:354.55pt" o:ole="">
            <v:imagedata r:id="rId12" o:title=""/>
          </v:shape>
          <o:OLEObject Type="Embed" ProgID="Word.Picture.8" ShapeID="_x0000_i1025" DrawAspect="Content" ObjectID="_1640653397" r:id="rId13"/>
        </w:object>
      </w:r>
    </w:p>
    <w:p w14:paraId="55B71CC0" w14:textId="77777777" w:rsidR="003A4C31" w:rsidRPr="00140E21" w:rsidRDefault="003A4C31" w:rsidP="003A4C31">
      <w:pPr>
        <w:pStyle w:val="TF"/>
      </w:pPr>
      <w:r w:rsidRPr="00140E21">
        <w:t>Figure 4.2.4.2-1: UE Configuration Update procedure for access and mobility management related parameters</w:t>
      </w:r>
    </w:p>
    <w:p w14:paraId="6CD6D76D" w14:textId="77777777" w:rsidR="003A4C31" w:rsidRPr="00140E21" w:rsidRDefault="003A4C31" w:rsidP="003A4C31">
      <w:pPr>
        <w:pStyle w:val="B1"/>
        <w:rPr>
          <w:lang w:eastAsia="zh-CN"/>
        </w:rPr>
      </w:pPr>
      <w:r w:rsidRPr="00140E21">
        <w:rPr>
          <w:lang w:eastAsia="zh-CN"/>
        </w:rPr>
        <w:lastRenderedPageBreak/>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 or that the UE needs to perform a Registration Procedure. If a UE is in CM-IDLE, the AMF can wait until the UE is in CM-CONNECTED state or triggers Network Triggered Service Request (in clause 4.2.3.3).</w:t>
      </w:r>
    </w:p>
    <w:p w14:paraId="09135D19" w14:textId="77777777" w:rsidR="003A4C31" w:rsidRPr="00140E21" w:rsidRDefault="003A4C31" w:rsidP="003A4C31">
      <w:pPr>
        <w:pStyle w:val="NO"/>
      </w:pPr>
      <w:r w:rsidRPr="00140E21">
        <w:t>NOTE 1:</w:t>
      </w:r>
      <w:r w:rsidRPr="00140E21">
        <w:tab/>
        <w:t>It is up to the network implementation whether the AMF can wait until the UE is in CM-CONNECTED state or trigger the Network Triggered Service Request.</w:t>
      </w:r>
    </w:p>
    <w:p w14:paraId="46E73C28" w14:textId="77777777" w:rsidR="003A4C31" w:rsidRPr="00140E21" w:rsidRDefault="003A4C31" w:rsidP="003A4C3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FFBAD96" w14:textId="1522C6FF" w:rsidR="003A4C31" w:rsidRPr="00140E21" w:rsidRDefault="003A4C31" w:rsidP="003A4C31">
      <w:pPr>
        <w:pStyle w:val="B1"/>
      </w:pPr>
      <w:r w:rsidRPr="00140E21">
        <w:tab/>
        <w:t xml:space="preserve">The AMF may include Mobility Restriction List in N2 message that delivers UE Configuration Update Command to the UE if the service area restriction </w:t>
      </w:r>
      <w:ins w:id="5" w:author="DCM3" w:date="2020-01-07T14:05:00Z">
        <w:r w:rsidR="003459EF">
          <w:rPr>
            <w:rFonts w:eastAsia="Yu Mincho" w:hint="eastAsia"/>
            <w:lang w:eastAsia="ja-JP"/>
          </w:rPr>
          <w:t>and/or CAG information</w:t>
        </w:r>
      </w:ins>
      <w:ins w:id="6" w:author="DCM3" w:date="2020-01-14T04:24:00Z">
        <w:r w:rsidR="002057DE">
          <w:rPr>
            <w:rFonts w:eastAsia="Yu Mincho"/>
            <w:lang w:eastAsia="ja-JP"/>
          </w:rPr>
          <w:t xml:space="preserve"> </w:t>
        </w:r>
      </w:ins>
      <w:r w:rsidRPr="00140E21">
        <w:t>for the UE is updated.</w:t>
      </w:r>
    </w:p>
    <w:p w14:paraId="653F3246" w14:textId="47490C73" w:rsidR="003A4C31" w:rsidRPr="00140E21" w:rsidRDefault="003A4C31" w:rsidP="003A4C3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44789F04" w14:textId="04B7CADA" w:rsidR="003A4C31" w:rsidRPr="00140E21" w:rsidRDefault="003A4C31" w:rsidP="003A4C3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2793265" w14:textId="77777777" w:rsidR="003A4C31" w:rsidRPr="00140E21" w:rsidRDefault="003A4C31" w:rsidP="003A4C3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5E8F33A4" w14:textId="77777777" w:rsidR="003A4C31" w:rsidRPr="00140E21" w:rsidRDefault="003A4C31" w:rsidP="003A4C31">
      <w:pPr>
        <w:pStyle w:val="B2"/>
      </w:pPr>
      <w:r w:rsidRPr="00140E21">
        <w:t>-</w:t>
      </w:r>
      <w:r w:rsidRPr="00140E21">
        <w:tab/>
        <w:t>Network Slicing Subscription Change has occurred;</w:t>
      </w:r>
    </w:p>
    <w:p w14:paraId="36BD0A72" w14:textId="77777777" w:rsidR="003A4C31" w:rsidRPr="00140E21" w:rsidRDefault="003A4C31" w:rsidP="003A4C31">
      <w:pPr>
        <w:pStyle w:val="B2"/>
      </w:pPr>
      <w:r w:rsidRPr="00140E21">
        <w:t>-</w:t>
      </w:r>
      <w:r w:rsidRPr="00140E21">
        <w:tab/>
        <w:t>the UE shall acknowledge the command; and</w:t>
      </w:r>
    </w:p>
    <w:p w14:paraId="0D469886" w14:textId="77777777" w:rsidR="003A4C31" w:rsidRPr="00140E21" w:rsidRDefault="003A4C31" w:rsidP="003A4C31">
      <w:pPr>
        <w:pStyle w:val="B2"/>
      </w:pPr>
      <w:r w:rsidRPr="00140E21">
        <w:t>-</w:t>
      </w:r>
      <w:r w:rsidRPr="00140E21">
        <w:tab/>
        <w:t>whether a Registration procedure is requested.</w:t>
      </w:r>
    </w:p>
    <w:p w14:paraId="68560FBD" w14:textId="77777777" w:rsidR="003A4C31" w:rsidRPr="00140E21" w:rsidRDefault="003A4C31" w:rsidP="003A4C3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A6B54E" w14:textId="77777777" w:rsidR="003A4C31" w:rsidRDefault="003A4C31" w:rsidP="003A4C3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E863D8A" w14:textId="77777777" w:rsidR="003A4C31" w:rsidRPr="00140E21" w:rsidRDefault="003A4C31" w:rsidP="003A4C3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EF3A68F" w14:textId="77777777" w:rsidR="003A4C31" w:rsidRPr="00140E21" w:rsidRDefault="003A4C31" w:rsidP="003A4C31">
      <w:pPr>
        <w:pStyle w:val="B1"/>
      </w:pPr>
      <w:r w:rsidRPr="00140E21">
        <w:tab/>
        <w:t>If the PLMN-assigned UE Radio Capability ID is included in step1, the AMF stores the UE Radio Capability ID in UE context if receiving UE Configuration Update complete message.</w:t>
      </w:r>
    </w:p>
    <w:p w14:paraId="2449841B" w14:textId="77777777" w:rsidR="003A4C31" w:rsidRPr="00140E21" w:rsidRDefault="003A4C31" w:rsidP="003A4C3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5DD694" w14:textId="77777777" w:rsidR="003A4C31" w:rsidRPr="00140E21" w:rsidRDefault="003A4C31" w:rsidP="003A4C31">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(if this was indicated in step 1) and acted upon it.</w:t>
      </w:r>
    </w:p>
    <w:p w14:paraId="31FDAC48" w14:textId="77777777" w:rsidR="003A4C31" w:rsidRPr="00140E21" w:rsidRDefault="003A4C31" w:rsidP="003A4C3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BC708B1" w14:textId="77777777" w:rsidR="003A4C31" w:rsidRPr="00140E21" w:rsidRDefault="003A4C31" w:rsidP="003A4C3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6DD8DB" w14:textId="24C881CB" w:rsidR="00FB1755" w:rsidRPr="0095414A" w:rsidRDefault="003A4C31" w:rsidP="00FB1755">
      <w:pPr>
        <w:pStyle w:val="B1"/>
        <w:ind w:firstLine="0"/>
        <w:rPr>
          <w:rFonts w:eastAsia="Yu Mincho"/>
          <w:lang w:eastAsia="ja-JP"/>
        </w:rPr>
      </w:pPr>
      <w:r w:rsidRPr="00140E21">
        <w:t>[Conditional] If the AMF has configured the UE with a PLMN-assigned UE Radio Capability ID, the AMF informs NG-RAN of the UE Radio Capability ID, when it receives the acknowledgement from the UE in step 2a.</w:t>
      </w:r>
    </w:p>
    <w:p w14:paraId="5A824B2B" w14:textId="77777777" w:rsidR="003A4C31" w:rsidRPr="00140E21" w:rsidRDefault="003A4C31" w:rsidP="003A4C3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8A8464" w14:textId="77777777" w:rsidR="003A4C31" w:rsidRPr="00140E21" w:rsidRDefault="003A4C31" w:rsidP="003A4C31">
      <w:pPr>
        <w:pStyle w:val="B1"/>
      </w:pPr>
      <w:r w:rsidRPr="00140E21">
        <w:tab/>
        <w:t>If the UE is configured with a new 5G-GUTI in step 2a over the 3GPP access, the UE passes the new 5G-GUTI to its 3GPP access' lower layers.</w:t>
      </w:r>
    </w:p>
    <w:p w14:paraId="0405CD05" w14:textId="77777777" w:rsidR="003A4C31" w:rsidRPr="00140E21" w:rsidRDefault="003A4C31" w:rsidP="003A4C3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D96E060" w14:textId="77777777" w:rsidR="003A4C31" w:rsidRPr="00140E21" w:rsidRDefault="003A4C31" w:rsidP="003A4C31">
      <w:pPr>
        <w:pStyle w:val="B1"/>
      </w:pPr>
      <w:r w:rsidRPr="00140E21">
        <w:t>3</w:t>
      </w:r>
      <w:proofErr w:type="gramStart"/>
      <w:r w:rsidRPr="00140E21">
        <w:t>a.If</w:t>
      </w:r>
      <w:proofErr w:type="gramEnd"/>
      <w:r w:rsidRPr="00140E21">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02ABF7B" w14:textId="77777777" w:rsidR="003A4C31" w:rsidRPr="00140E21" w:rsidRDefault="003A4C31" w:rsidP="003A4C31">
      <w:pPr>
        <w:pStyle w:val="B1"/>
      </w:pPr>
      <w:r w:rsidRPr="00140E21">
        <w:t xml:space="preserve">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1300AE39" w14:textId="77777777" w:rsidR="003A4C31" w:rsidRPr="00140E21" w:rsidRDefault="003A4C31" w:rsidP="003A4C31">
      <w:pPr>
        <w:pStyle w:val="B1"/>
      </w:pPr>
      <w:r w:rsidRPr="00140E21">
        <w:t>3c.</w:t>
      </w:r>
      <w:r w:rsidRPr="00140E21">
        <w:tab/>
        <w:t xml:space="preserve">If a new Allowed NSSAI and/or a new Mapping </w:t>
      </w:r>
      <w:proofErr w:type="gramStart"/>
      <w:r w:rsidRPr="00140E21">
        <w:t>Of</w:t>
      </w:r>
      <w:proofErr w:type="gramEnd"/>
      <w:r w:rsidRPr="00140E21">
        <w:t xml:space="preserve">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7A5B341D" w14:textId="2DAECEDF" w:rsidR="00FB1755" w:rsidRDefault="003A4C31" w:rsidP="00FB1755">
      <w:pPr>
        <w:pStyle w:val="B1"/>
        <w:ind w:firstLine="0"/>
        <w:rPr>
          <w:ins w:id="7" w:author="NTT DOCOMO_r1" w:date="2020-01-07T12:20:00Z"/>
          <w:rFonts w:eastAsia="Yu Mincho"/>
          <w:lang w:eastAsia="ja-JP"/>
        </w:rPr>
      </w:pPr>
      <w:r w:rsidRPr="00140E21">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140E21">
        <w:t>non regulatory</w:t>
      </w:r>
      <w:proofErr w:type="spellEnd"/>
      <w:r w:rsidRPr="00140E21">
        <w:t xml:space="preserve"> prioritized services for this UE (see clause 4.3.4).</w:t>
      </w:r>
    </w:p>
    <w:p w14:paraId="19622474" w14:textId="17688697" w:rsidR="00765B82" w:rsidRDefault="001F20A3" w:rsidP="00765B82">
      <w:pPr>
        <w:pStyle w:val="B1"/>
        <w:ind w:firstLine="0"/>
        <w:rPr>
          <w:ins w:id="8" w:author="DCM" w:date="2020-01-15T01:25:00Z"/>
        </w:rPr>
      </w:pPr>
      <w:ins w:id="9" w:author="Editor" w:date="2020-01-16T02:39:00Z">
        <w:r>
          <w:t xml:space="preserve">If the </w:t>
        </w:r>
        <w:r w:rsidRPr="00140E21">
          <w:t>Mobility Restriction</w:t>
        </w:r>
      </w:ins>
      <w:ins w:id="10" w:author="Editor" w:date="2020-01-16T02:40:00Z">
        <w:r>
          <w:t xml:space="preserve">s </w:t>
        </w:r>
      </w:ins>
      <w:ins w:id="11" w:author="Editor" w:date="2020-01-16T02:41:00Z">
        <w:r>
          <w:t xml:space="preserve">for </w:t>
        </w:r>
      </w:ins>
      <w:ins w:id="12" w:author="DCM" w:date="2020-01-16T03:04:00Z">
        <w:r w:rsidR="00717A87">
          <w:t>t</w:t>
        </w:r>
      </w:ins>
      <w:ins w:id="13" w:author="Editor" w:date="2020-01-16T02:41:00Z">
        <w:r>
          <w:t xml:space="preserve">he UE </w:t>
        </w:r>
      </w:ins>
      <w:ins w:id="14" w:author="Editor" w:date="2020-01-16T02:40:00Z">
        <w:r>
          <w:t>were updated in step 1</w:t>
        </w:r>
      </w:ins>
      <w:ins w:id="15" w:author="Editor" w:date="2020-01-16T02:41:00Z">
        <w:r>
          <w:t>,</w:t>
        </w:r>
      </w:ins>
      <w:ins w:id="16" w:author="Editor" w:date="2020-01-16T02:39:00Z">
        <w:r w:rsidRPr="00BB3874" w:rsidDel="00765B82">
          <w:t xml:space="preserve"> </w:t>
        </w:r>
      </w:ins>
      <w:ins w:id="17" w:author="Editor" w:date="2020-01-16T02:43:00Z">
        <w:r>
          <w:t>t</w:t>
        </w:r>
      </w:ins>
      <w:ins w:id="18" w:author="DCM3" w:date="2020-01-07T14:06:00Z">
        <w:r w:rsidR="003459EF" w:rsidRPr="00BB3874">
          <w:t>he AMF shall release the NAS signalling connection for the UE by triggering the AN release procedure</w:t>
        </w:r>
      </w:ins>
      <w:ins w:id="19" w:author="DCM" w:date="2020-01-15T01:25:00Z">
        <w:r w:rsidR="00765B82">
          <w:t xml:space="preserve"> </w:t>
        </w:r>
      </w:ins>
      <w:ins w:id="20" w:author="DCM" w:date="2020-01-16T04:13:00Z">
        <w:r w:rsidR="0006149C" w:rsidRPr="0006149C">
          <w:rPr>
            <w:highlight w:val="yellow"/>
          </w:rPr>
          <w:t xml:space="preserve">if any of the condition is </w:t>
        </w:r>
        <w:proofErr w:type="spellStart"/>
        <w:r w:rsidR="0006149C" w:rsidRPr="0006149C">
          <w:rPr>
            <w:highlight w:val="yellow"/>
          </w:rPr>
          <w:t>ture</w:t>
        </w:r>
      </w:ins>
      <w:proofErr w:type="spellEnd"/>
      <w:ins w:id="21" w:author="DCM" w:date="2020-01-15T01:25:00Z">
        <w:r w:rsidR="00765B82">
          <w:t>:</w:t>
        </w:r>
      </w:ins>
    </w:p>
    <w:p w14:paraId="5E894E85" w14:textId="38869ACA" w:rsidR="00765B82" w:rsidRDefault="00765B82" w:rsidP="00B55D18">
      <w:pPr>
        <w:pStyle w:val="B1"/>
        <w:numPr>
          <w:ilvl w:val="0"/>
          <w:numId w:val="4"/>
        </w:numPr>
        <w:rPr>
          <w:ins w:id="22" w:author="DCM" w:date="2020-01-15T01:26:00Z"/>
        </w:rPr>
      </w:pPr>
      <w:ins w:id="23" w:author="DCM" w:date="2020-01-15T01:25:00Z">
        <w:r>
          <w:t>If the UE accesses a CAG cell and the CAG Identifier(s) supported by the CAG cell was removed from the Allowed CAG list</w:t>
        </w:r>
      </w:ins>
      <w:ins w:id="24" w:author="DCM" w:date="2020-01-15T01:26:00Z">
        <w:r>
          <w:t xml:space="preserve">; </w:t>
        </w:r>
      </w:ins>
      <w:ins w:id="25" w:author="DCM" w:date="2020-01-15T01:25:00Z">
        <w:r>
          <w:t>or</w:t>
        </w:r>
      </w:ins>
    </w:p>
    <w:p w14:paraId="72398F85" w14:textId="0073A814" w:rsidR="00765B82" w:rsidRDefault="00765B82" w:rsidP="00186303">
      <w:pPr>
        <w:pStyle w:val="B1"/>
        <w:numPr>
          <w:ilvl w:val="0"/>
          <w:numId w:val="4"/>
        </w:numPr>
        <w:rPr>
          <w:ins w:id="26" w:author="DCM3" w:date="2020-01-07T09:50:00Z"/>
        </w:rPr>
      </w:pPr>
      <w:ins w:id="27" w:author="DCM" w:date="2020-01-15T01:26:00Z">
        <w:r>
          <w:t>I</w:t>
        </w:r>
      </w:ins>
      <w:ins w:id="28" w:author="DCM" w:date="2020-01-15T01:25:00Z">
        <w:r>
          <w:t>f the UE accesses a non-CAG cell and the UE is only allowed to access CAG cells</w:t>
        </w:r>
      </w:ins>
      <w:ins w:id="29" w:author="DCM" w:date="2020-01-15T01:26:00Z">
        <w:r>
          <w:t>.</w:t>
        </w:r>
      </w:ins>
    </w:p>
    <w:p w14:paraId="3C393F55" w14:textId="67648C17" w:rsidR="0000616F" w:rsidRPr="00360093" w:rsidRDefault="0000616F" w:rsidP="0000616F">
      <w:pPr>
        <w:pStyle w:val="NO"/>
      </w:pPr>
      <w:ins w:id="30" w:author="DCM3" w:date="2020-01-07T09:50:00Z">
        <w:r>
          <w:t>NOTE 4:</w:t>
        </w:r>
        <w:r>
          <w:tab/>
          <w:t>When the UE is accessing the network for emergency service the conditions for AMF in clause 5.16.4.3, TS 23.501 apply.</w:t>
        </w:r>
      </w:ins>
    </w:p>
    <w:p w14:paraId="58DE0B26" w14:textId="77777777" w:rsidR="003A4C31" w:rsidRPr="00BB3874" w:rsidRDefault="003A4C31" w:rsidP="003A4C31">
      <w:pPr>
        <w:pStyle w:val="B1"/>
      </w:pPr>
      <w:r w:rsidRPr="00140E21">
        <w:lastRenderedPageBreak/>
        <w:tab/>
        <w:t>The AMF shall reject any NAS Message from the UE carrying PDU Session Establishment Request for a non-emergency PDU Session before the required Registration procedure has been successfully completed by the UE.</w:t>
      </w:r>
    </w:p>
    <w:p w14:paraId="595E8C84" w14:textId="77777777" w:rsidR="003A4C31" w:rsidRPr="00140E21" w:rsidRDefault="003A4C31" w:rsidP="003A4C3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78B8E48" w14:textId="4168262E" w:rsidR="003A4C31" w:rsidRPr="003A4C31" w:rsidRDefault="003A4C31" w:rsidP="003A4C31">
      <w:pPr>
        <w:pStyle w:val="NO"/>
        <w:overflowPunct w:val="0"/>
        <w:autoSpaceDE w:val="0"/>
        <w:autoSpaceDN w:val="0"/>
        <w:adjustRightInd w:val="0"/>
        <w:textAlignment w:val="baseline"/>
        <w:rPr>
          <w:rFonts w:eastAsia="Times New Roman"/>
          <w:color w:val="000000"/>
          <w:lang w:eastAsia="zh-CN"/>
        </w:rPr>
      </w:pPr>
      <w:r w:rsidRPr="003A4C31">
        <w:rPr>
          <w:rFonts w:eastAsia="Times New Roman"/>
          <w:color w:val="000000"/>
          <w:lang w:eastAsia="zh-CN"/>
        </w:rPr>
        <w:t>NOTE </w:t>
      </w:r>
      <w:del w:id="31" w:author="DCM3" w:date="2020-01-07T09:51:00Z">
        <w:r w:rsidRPr="003A4C31" w:rsidDel="0000616F">
          <w:rPr>
            <w:rFonts w:eastAsia="Times New Roman"/>
            <w:color w:val="000000"/>
            <w:lang w:eastAsia="zh-CN"/>
          </w:rPr>
          <w:delText>4</w:delText>
        </w:r>
      </w:del>
      <w:ins w:id="32" w:author="DCM3" w:date="2020-01-07T09:51:00Z">
        <w:r w:rsidR="0000616F">
          <w:rPr>
            <w:rFonts w:eastAsia="Times New Roman"/>
            <w:color w:val="000000"/>
            <w:lang w:eastAsia="zh-CN"/>
          </w:rPr>
          <w:t>5</w:t>
        </w:r>
      </w:ins>
      <w:r w:rsidRPr="003A4C31">
        <w:rPr>
          <w:rFonts w:eastAsia="Times New Roman"/>
          <w:color w:val="000000"/>
          <w:lang w:eastAsia="zh-CN"/>
        </w:rPr>
        <w:t>:</w:t>
      </w:r>
      <w:r w:rsidRPr="003A4C31">
        <w:rPr>
          <w:rFonts w:eastAsia="Times New Roman"/>
          <w:color w:val="000000"/>
          <w:lang w:eastAsia="zh-CN"/>
        </w:rPr>
        <w:tab/>
        <w:t>Receiving UE Configuration Update command without an indication requesting to perform re-registration, can still trigger Registration procedure by the UE for other reasons.</w:t>
      </w:r>
    </w:p>
    <w:p w14:paraId="0BA21725" w14:textId="7B099D49" w:rsidR="00D45EE1" w:rsidRPr="00D45EE1" w:rsidRDefault="00D45EE1" w:rsidP="00446667">
      <w:pPr>
        <w:rPr>
          <w:rFonts w:eastAsia="DengXian"/>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29D84" w14:textId="77777777" w:rsidR="0019428E" w:rsidRDefault="0019428E">
      <w:r>
        <w:separator/>
      </w:r>
    </w:p>
  </w:endnote>
  <w:endnote w:type="continuationSeparator" w:id="0">
    <w:p w14:paraId="1046AB73" w14:textId="77777777" w:rsidR="0019428E" w:rsidRDefault="0019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ABF4" w14:textId="77777777" w:rsidR="0019428E" w:rsidRDefault="0019428E">
      <w:r>
        <w:separator/>
      </w:r>
    </w:p>
  </w:footnote>
  <w:footnote w:type="continuationSeparator" w:id="0">
    <w:p w14:paraId="6AFD6E48" w14:textId="77777777" w:rsidR="0019428E" w:rsidRDefault="00194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3">
    <w15:presenceInfo w15:providerId="None" w15:userId="DCM3"/>
  </w15:person>
  <w15:person w15:author="DCM">
    <w15:presenceInfo w15:providerId="None" w15:userId="DCM"/>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F1B9D"/>
    <w:rsid w:val="000F1DA8"/>
    <w:rsid w:val="000F42FB"/>
    <w:rsid w:val="000F4D5E"/>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66D9"/>
    <w:rsid w:val="001B7A65"/>
    <w:rsid w:val="001C3633"/>
    <w:rsid w:val="001C5FA2"/>
    <w:rsid w:val="001C7297"/>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20A3"/>
    <w:rsid w:val="001F555F"/>
    <w:rsid w:val="001F61FA"/>
    <w:rsid w:val="001F7732"/>
    <w:rsid w:val="00200E5A"/>
    <w:rsid w:val="00201F66"/>
    <w:rsid w:val="00202873"/>
    <w:rsid w:val="002057DE"/>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425A"/>
    <w:rsid w:val="003F59C3"/>
    <w:rsid w:val="003F5D59"/>
    <w:rsid w:val="003F648A"/>
    <w:rsid w:val="00405EC1"/>
    <w:rsid w:val="00407A95"/>
    <w:rsid w:val="004123FA"/>
    <w:rsid w:val="00412704"/>
    <w:rsid w:val="0041309F"/>
    <w:rsid w:val="00415F72"/>
    <w:rsid w:val="00420234"/>
    <w:rsid w:val="004242F1"/>
    <w:rsid w:val="004259C3"/>
    <w:rsid w:val="00426285"/>
    <w:rsid w:val="00427401"/>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033"/>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D0D91"/>
    <w:rsid w:val="006D4CB9"/>
    <w:rsid w:val="006D75A6"/>
    <w:rsid w:val="006E183C"/>
    <w:rsid w:val="006E21FB"/>
    <w:rsid w:val="006E6FA7"/>
    <w:rsid w:val="006E7D43"/>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6FA6"/>
    <w:rsid w:val="00777802"/>
    <w:rsid w:val="00785C21"/>
    <w:rsid w:val="00787D60"/>
    <w:rsid w:val="007920E7"/>
    <w:rsid w:val="00792342"/>
    <w:rsid w:val="0079548D"/>
    <w:rsid w:val="007956B6"/>
    <w:rsid w:val="007A0674"/>
    <w:rsid w:val="007A7DD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944"/>
    <w:rsid w:val="00864D0E"/>
    <w:rsid w:val="008679BE"/>
    <w:rsid w:val="00870EE7"/>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8F74DC"/>
    <w:rsid w:val="009018D8"/>
    <w:rsid w:val="00911B5E"/>
    <w:rsid w:val="00912A22"/>
    <w:rsid w:val="00912E47"/>
    <w:rsid w:val="00915A20"/>
    <w:rsid w:val="00917DDA"/>
    <w:rsid w:val="009209A0"/>
    <w:rsid w:val="00923C34"/>
    <w:rsid w:val="00926181"/>
    <w:rsid w:val="009265ED"/>
    <w:rsid w:val="009329A7"/>
    <w:rsid w:val="00937803"/>
    <w:rsid w:val="00937A65"/>
    <w:rsid w:val="00937B26"/>
    <w:rsid w:val="00940904"/>
    <w:rsid w:val="009461CE"/>
    <w:rsid w:val="00947BE2"/>
    <w:rsid w:val="009500A5"/>
    <w:rsid w:val="0095414A"/>
    <w:rsid w:val="0095758E"/>
    <w:rsid w:val="009604DA"/>
    <w:rsid w:val="00960EE7"/>
    <w:rsid w:val="009627CF"/>
    <w:rsid w:val="00966289"/>
    <w:rsid w:val="00971F8A"/>
    <w:rsid w:val="00974D4E"/>
    <w:rsid w:val="009757DD"/>
    <w:rsid w:val="009777D9"/>
    <w:rsid w:val="00977931"/>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C71D2"/>
    <w:rsid w:val="009D0E8F"/>
    <w:rsid w:val="009D3227"/>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4961"/>
    <w:rsid w:val="00B025FB"/>
    <w:rsid w:val="00B0280E"/>
    <w:rsid w:val="00B0576A"/>
    <w:rsid w:val="00B076C5"/>
    <w:rsid w:val="00B12921"/>
    <w:rsid w:val="00B13541"/>
    <w:rsid w:val="00B16BBE"/>
    <w:rsid w:val="00B216A1"/>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A31"/>
    <w:rsid w:val="00C30E7A"/>
    <w:rsid w:val="00C30FDD"/>
    <w:rsid w:val="00C3627E"/>
    <w:rsid w:val="00C3743C"/>
    <w:rsid w:val="00C414B5"/>
    <w:rsid w:val="00C4419C"/>
    <w:rsid w:val="00C46CA9"/>
    <w:rsid w:val="00C47CE4"/>
    <w:rsid w:val="00C50553"/>
    <w:rsid w:val="00C509F6"/>
    <w:rsid w:val="00C5166C"/>
    <w:rsid w:val="00C55A66"/>
    <w:rsid w:val="00C55EC1"/>
    <w:rsid w:val="00C61F88"/>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3BC6"/>
    <w:rsid w:val="00CD6EC5"/>
    <w:rsid w:val="00CD7657"/>
    <w:rsid w:val="00CE53C3"/>
    <w:rsid w:val="00CE55E2"/>
    <w:rsid w:val="00CE6E6F"/>
    <w:rsid w:val="00CE7166"/>
    <w:rsid w:val="00CF01E3"/>
    <w:rsid w:val="00CF491A"/>
    <w:rsid w:val="00CF5F01"/>
    <w:rsid w:val="00CF75D4"/>
    <w:rsid w:val="00D00300"/>
    <w:rsid w:val="00D00B3F"/>
    <w:rsid w:val="00D039B0"/>
    <w:rsid w:val="00D03F9A"/>
    <w:rsid w:val="00D04D9F"/>
    <w:rsid w:val="00D0560D"/>
    <w:rsid w:val="00D119E8"/>
    <w:rsid w:val="00D152C1"/>
    <w:rsid w:val="00D162DB"/>
    <w:rsid w:val="00D2155A"/>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46E1"/>
    <w:rsid w:val="00EA51A8"/>
    <w:rsid w:val="00EA614C"/>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9C0"/>
    <w:rsid w:val="00F37C16"/>
    <w:rsid w:val="00F40DDA"/>
    <w:rsid w:val="00F43C82"/>
    <w:rsid w:val="00F54947"/>
    <w:rsid w:val="00F54D2F"/>
    <w:rsid w:val="00F54FCA"/>
    <w:rsid w:val="00F55E8A"/>
    <w:rsid w:val="00F57846"/>
    <w:rsid w:val="00F60651"/>
    <w:rsid w:val="00F607F1"/>
    <w:rsid w:val="00F6372F"/>
    <w:rsid w:val="00F63ECC"/>
    <w:rsid w:val="00F6431A"/>
    <w:rsid w:val="00F747A6"/>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2262</Words>
  <Characters>11985</Characters>
  <Application>Microsoft Office Word</Application>
  <DocSecurity>0</DocSecurity>
  <Lines>99</Lines>
  <Paragraphs>28</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DCM</cp:lastModifiedBy>
  <cp:revision>5</cp:revision>
  <cp:lastPrinted>1900-12-31T16:00:00Z</cp:lastPrinted>
  <dcterms:created xsi:type="dcterms:W3CDTF">2020-01-16T02:13:00Z</dcterms:created>
  <dcterms:modified xsi:type="dcterms:W3CDTF">2020-01-16T03:17:00Z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